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5484312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957BA7">
        <w:rPr>
          <w:rFonts w:cs="Arial"/>
          <w:b/>
          <w:noProof/>
          <w:sz w:val="24"/>
        </w:rPr>
        <w:t>0452</w:t>
      </w:r>
      <w:ins w:id="0" w:author="Thales" w:date="2022-02-18T10:16:00Z">
        <w:r w:rsidR="00436A6C">
          <w:rPr>
            <w:rFonts w:cs="Arial"/>
            <w:b/>
            <w:noProof/>
            <w:sz w:val="24"/>
          </w:rPr>
          <w:t>r01</w:t>
        </w:r>
      </w:ins>
    </w:p>
    <w:p w14:paraId="00890AF0" w14:textId="0FF3EF00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E30AF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44CD33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Thales</w:t>
      </w:r>
      <w:r w:rsidR="00E2194D">
        <w:rPr>
          <w:rFonts w:ascii="Arial" w:hAnsi="Arial" w:cs="Arial"/>
          <w:b/>
        </w:rPr>
        <w:t>, Xiaomi</w:t>
      </w:r>
      <w:r w:rsidR="000B4CCE">
        <w:rPr>
          <w:rFonts w:ascii="Arial" w:hAnsi="Arial" w:cs="Arial"/>
          <w:b/>
        </w:rPr>
        <w:t xml:space="preserve"> </w:t>
      </w:r>
    </w:p>
    <w:p w14:paraId="0F18C97F" w14:textId="4B0FB7A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FS_5GSAT</w:t>
      </w:r>
      <w:r w:rsidR="00CA0C1D" w:rsidRPr="00CA0C1D">
        <w:rPr>
          <w:rFonts w:ascii="Arial" w:hAnsi="Arial" w:cs="Arial"/>
          <w:b/>
        </w:rPr>
        <w:t xml:space="preserve">_Ph2 TR </w:t>
      </w:r>
      <w:r w:rsidR="00AF4A52" w:rsidRPr="00CA0C1D">
        <w:rPr>
          <w:rFonts w:ascii="Arial" w:hAnsi="Arial" w:cs="Arial"/>
          <w:b/>
        </w:rPr>
        <w:t>Skeleton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12BCEB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2194D">
        <w:rPr>
          <w:rFonts w:ascii="Arial" w:hAnsi="Arial" w:cs="Arial"/>
          <w:b/>
        </w:rPr>
        <w:t>9.24</w:t>
      </w:r>
    </w:p>
    <w:p w14:paraId="713A04D7" w14:textId="208810A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FS_5GSAT</w:t>
      </w:r>
      <w:r w:rsidR="00CA0C1D" w:rsidRPr="00CA0C1D">
        <w:rPr>
          <w:rFonts w:ascii="Arial" w:hAnsi="Arial" w:cs="Arial"/>
          <w:b/>
        </w:rPr>
        <w:t xml:space="preserve">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F50BC5" w14:textId="71515E44" w:rsidR="007F1F2F" w:rsidRPr="007F1F2F" w:rsidRDefault="00CA0C1D" w:rsidP="007F1F2F">
      <w:pPr>
        <w:pStyle w:val="Heading1"/>
      </w:pPr>
      <w:r>
        <w:t>2</w:t>
      </w:r>
      <w:r w:rsidR="0073440A">
        <w:t xml:space="preserve"> Proposal</w:t>
      </w:r>
    </w:p>
    <w:p w14:paraId="7372AFC1" w14:textId="7CAD36D8" w:rsidR="00000AD9" w:rsidRDefault="000C06A7" w:rsidP="00420457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F11927">
        <w:rPr>
          <w:rFonts w:ascii="Arial" w:hAnsi="Arial" w:cs="Arial"/>
          <w:b/>
        </w:rPr>
        <w:t xml:space="preserve"> TR 23.700-28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5E30AF">
        <w:rPr>
          <w:rFonts w:ascii="Arial" w:hAnsi="Arial" w:cs="Arial"/>
          <w:b/>
        </w:rPr>
        <w:t>FS_5GSAT</w:t>
      </w:r>
      <w:r w:rsidR="00CA0C1D" w:rsidRPr="00CA0C1D">
        <w:rPr>
          <w:rFonts w:ascii="Arial" w:hAnsi="Arial" w:cs="Arial"/>
          <w:b/>
        </w:rPr>
        <w:t xml:space="preserve">_Ph2 </w:t>
      </w:r>
      <w:r w:rsidR="00664C82">
        <w:rPr>
          <w:rFonts w:ascii="Arial" w:hAnsi="Arial" w:cs="Arial"/>
          <w:b/>
        </w:rPr>
        <w:t xml:space="preserve">with the attached </w:t>
      </w:r>
      <w:r w:rsidR="00AF4A52">
        <w:rPr>
          <w:rFonts w:ascii="Arial" w:hAnsi="Arial" w:cs="Arial"/>
          <w:b/>
        </w:rPr>
        <w:t>skeleton</w:t>
      </w:r>
      <w:r w:rsidR="007F1F2F">
        <w:rPr>
          <w:rFonts w:ascii="Arial" w:hAnsi="Arial" w:cs="Arial"/>
          <w:b/>
        </w:rPr>
        <w:t>:</w:t>
      </w:r>
    </w:p>
    <w:p w14:paraId="1C1E0477" w14:textId="77777777" w:rsidR="007F1F2F" w:rsidRDefault="007F1F2F" w:rsidP="00420457">
      <w:pPr>
        <w:rPr>
          <w:rFonts w:ascii="Arial" w:hAnsi="Arial" w:cs="Arial"/>
          <w:b/>
        </w:rPr>
      </w:pPr>
    </w:p>
    <w:bookmarkStart w:id="3" w:name="_MON_1706684606"/>
    <w:bookmarkEnd w:id="3"/>
    <w:p w14:paraId="6ECEA55C" w14:textId="5BD575C8" w:rsidR="007F1F2F" w:rsidRPr="00AA71B9" w:rsidRDefault="00436A6C" w:rsidP="00420457">
      <w:pPr>
        <w:rPr>
          <w:rFonts w:ascii="Arial" w:hAnsi="Arial" w:cs="Arial"/>
          <w:bCs/>
        </w:rPr>
      </w:pPr>
      <w:ins w:id="4" w:author="Thales" w:date="2022-02-18T10:17:00Z">
        <w:r>
          <w:rPr>
            <w:rFonts w:ascii="Arial" w:hAnsi="Arial" w:cs="Arial"/>
            <w:bCs/>
          </w:rPr>
          <w:object w:dxaOrig="1537" w:dyaOrig="996" w14:anchorId="27146C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6.5pt;height:49.5pt" o:ole="">
              <v:imagedata r:id="rId8" o:title=""/>
            </v:shape>
            <o:OLEObject Type="Embed" ProgID="Word.Document.12" ShapeID="_x0000_i1025" DrawAspect="Icon" ObjectID="_1706684687" r:id="rId9">
              <o:FieldCodes>\s</o:FieldCodes>
            </o:OLEObject>
          </w:object>
        </w:r>
      </w:ins>
      <w:bookmarkStart w:id="5" w:name="_GoBack"/>
      <w:bookmarkEnd w:id="5"/>
    </w:p>
    <w:bookmarkEnd w:id="2"/>
    <w:p w14:paraId="1D2D1DBD" w14:textId="77777777" w:rsidR="00EB25AF" w:rsidRPr="00EB25AF" w:rsidRDefault="00EB25AF" w:rsidP="00007082"/>
    <w:sectPr w:rsidR="00EB25AF" w:rsidRPr="00EB25AF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EEBB6" w14:textId="77777777" w:rsidR="00880E30" w:rsidRDefault="00880E30">
      <w:r>
        <w:separator/>
      </w:r>
    </w:p>
    <w:p w14:paraId="7C654F73" w14:textId="77777777" w:rsidR="00880E30" w:rsidRDefault="00880E30"/>
  </w:endnote>
  <w:endnote w:type="continuationSeparator" w:id="0">
    <w:p w14:paraId="57A8DD8E" w14:textId="77777777" w:rsidR="00880E30" w:rsidRDefault="00880E30">
      <w:r>
        <w:continuationSeparator/>
      </w:r>
    </w:p>
    <w:p w14:paraId="04487DD6" w14:textId="77777777" w:rsidR="00880E30" w:rsidRDefault="00880E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3BFAB" w14:textId="77777777" w:rsidR="00880E30" w:rsidRDefault="00880E30">
      <w:r>
        <w:separator/>
      </w:r>
    </w:p>
    <w:p w14:paraId="612CA822" w14:textId="77777777" w:rsidR="00880E30" w:rsidRDefault="00880E30"/>
  </w:footnote>
  <w:footnote w:type="continuationSeparator" w:id="0">
    <w:p w14:paraId="3AD00B1B" w14:textId="77777777" w:rsidR="00880E30" w:rsidRDefault="00880E30">
      <w:r>
        <w:continuationSeparator/>
      </w:r>
    </w:p>
    <w:p w14:paraId="5A46DD74" w14:textId="77777777" w:rsidR="00880E30" w:rsidRDefault="00880E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7E8ABD8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3788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6C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3788B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1F2F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8E9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E30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BA7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09D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94D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4B5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92F77-09B8-4B6D-8D43-54E5413CB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348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Thales</cp:lastModifiedBy>
  <cp:revision>32</cp:revision>
  <cp:lastPrinted>2014-09-10T09:04:00Z</cp:lastPrinted>
  <dcterms:created xsi:type="dcterms:W3CDTF">2020-09-28T14:00:00Z</dcterms:created>
  <dcterms:modified xsi:type="dcterms:W3CDTF">2022-02-18T09:18:00Z</dcterms:modified>
</cp:coreProperties>
</file>